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42A9276F" w:rsidR="002D5187" w:rsidRPr="002D5187" w:rsidRDefault="0069634E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1B00BE">
        <w:rPr>
          <w:rFonts w:ascii="Arial" w:hAnsi="Arial"/>
          <w:b/>
          <w:noProof/>
          <w:sz w:val="24"/>
          <w:lang w:eastAsia="zh-CN"/>
        </w:rPr>
        <w:t>4461</w:t>
      </w:r>
    </w:p>
    <w:p w14:paraId="5C3BAB0C" w14:textId="35CD2007" w:rsidR="002D5187" w:rsidRPr="002D5187" w:rsidRDefault="0069634E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DEB91F8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232FB6">
              <w:rPr>
                <w:b/>
                <w:noProof/>
                <w:sz w:val="28"/>
                <w:lang w:eastAsia="zh-CN"/>
              </w:rPr>
              <w:t>6</w:t>
            </w:r>
            <w:r w:rsidR="007F24A8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217CF057" w:rsidR="001E41F3" w:rsidRPr="00410371" w:rsidRDefault="001B00B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491E740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32FB6">
              <w:rPr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211AC4EE" w:rsidR="001E41F3" w:rsidRDefault="00232FB6" w:rsidP="00510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32FB6">
              <w:rPr>
                <w:lang w:eastAsia="zh-CN"/>
              </w:rPr>
              <w:t>SCEF authorisation of EE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57383E3F" w:rsidR="001E41F3" w:rsidRDefault="0069634E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502B4604" w:rsidR="001E41F3" w:rsidRDefault="00D254FA" w:rsidP="006963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69634E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69634E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65B99F0D" w:rsidR="001E41F3" w:rsidRDefault="00BD632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C68C6" w14:textId="01F3C8C2" w:rsidR="00BF6C73" w:rsidRDefault="00C7089B" w:rsidP="00C708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the EPC, when the SCEF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send the </w:t>
            </w:r>
            <w:r>
              <w:t>Configuration Information Request to the HSS</w:t>
            </w:r>
            <w:r w:rsidR="00CB08AE">
              <w:t xml:space="preserve"> for the</w:t>
            </w:r>
            <w:r>
              <w:t xml:space="preserve"> </w:t>
            </w:r>
            <w:r w:rsidR="00812E92">
              <w:t>configuration</w:t>
            </w:r>
            <w:r w:rsidR="00812E92">
              <w:rPr>
                <w:lang w:eastAsia="zh-CN"/>
              </w:rPr>
              <w:t>/deletion</w:t>
            </w:r>
            <w:r w:rsidR="00812E92">
              <w:t xml:space="preserve"> of Monitoring events </w:t>
            </w:r>
            <w:r w:rsidR="00812E92">
              <w:rPr>
                <w:lang w:eastAsia="zh-CN"/>
              </w:rPr>
              <w:t>for a UE</w:t>
            </w:r>
            <w:r w:rsidR="00812E92">
              <w:rPr>
                <w:rFonts w:hint="eastAsia"/>
                <w:lang w:eastAsia="zh-CN"/>
              </w:rPr>
              <w:t>,</w:t>
            </w:r>
            <w:r w:rsidR="00812E92">
              <w:rPr>
                <w:lang w:eastAsia="zh-CN"/>
              </w:rPr>
              <w:t xml:space="preserve"> the HSS </w:t>
            </w:r>
            <w:r w:rsidR="00812E92">
              <w:t xml:space="preserve">Check whether the requesting SCEF is authorized to request the specified service. (see TS 29.336), for backward compatibility of this function during </w:t>
            </w:r>
            <w:r w:rsidR="00812E92" w:rsidRPr="00812E92">
              <w:t>Common Network Exposure (i.e. if combined SCEF+NEF requested the event(s) to be subscribed/monitored in</w:t>
            </w:r>
            <w:r w:rsidR="00812E92">
              <w:t xml:space="preserve"> both 5GC and</w:t>
            </w:r>
            <w:r w:rsidR="00812E92" w:rsidRPr="00812E92">
              <w:t xml:space="preserve"> EPC)</w:t>
            </w:r>
            <w:r w:rsidR="00993C7E">
              <w:rPr>
                <w:lang w:eastAsia="zh-CN"/>
              </w:rPr>
              <w:t xml:space="preserve">, the HSS should also check the authorisation of the </w:t>
            </w:r>
            <w:r w:rsidR="00993C7E">
              <w:t>SCEF ID in the</w:t>
            </w:r>
            <w:r w:rsidR="007432AD">
              <w:t xml:space="preserve"> subscription </w:t>
            </w:r>
            <w:r w:rsidR="00993C7E">
              <w:t>request message.</w:t>
            </w:r>
          </w:p>
          <w:p w14:paraId="7F73EF77" w14:textId="1270F10E" w:rsidR="005D6401" w:rsidRPr="00A17EE9" w:rsidRDefault="005D6401" w:rsidP="005D6401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41740441" w:rsidR="00646D5E" w:rsidRDefault="00BE711D" w:rsidP="001861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18618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SCEF authorisation dur</w:t>
            </w:r>
            <w:r w:rsidR="0018618C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ng EE subscription and add</w:t>
            </w:r>
            <w:r w:rsidR="0018618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indication </w:t>
            </w:r>
            <w:r w:rsidR="0018618C">
              <w:rPr>
                <w:noProof/>
                <w:lang w:eastAsia="zh-CN"/>
              </w:rPr>
              <w:t>on failure of SCEF authorisation in the EE subscription response because of failure of SCEF authorisation.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CFC91DC" w:rsidR="001E41F3" w:rsidRDefault="0018618C" w:rsidP="001573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HSS EE service can't be backward-compatible with the legacy function of </w:t>
            </w:r>
            <w:r>
              <w:t>SCEF authorisation</w:t>
            </w:r>
            <w:r w:rsidR="00C00E56">
              <w:rPr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68053802" w:rsidR="001E41F3" w:rsidRDefault="004F03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.5.2.2.2, 6.4.3.2.3.1, 6.4.7.3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6F423DCB" w:rsidR="001E41F3" w:rsidRDefault="003F3496" w:rsidP="004F036D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</w:t>
            </w:r>
            <w:r w:rsidRPr="004F036D">
              <w:rPr>
                <w:noProof/>
              </w:rPr>
              <w:t xml:space="preserve">is CR </w:t>
            </w:r>
            <w:r w:rsidR="004F036D">
              <w:rPr>
                <w:noProof/>
              </w:rPr>
              <w:t xml:space="preserve">doesn't introduce any impact to any </w:t>
            </w:r>
            <w:r w:rsidRPr="003F3496">
              <w:rPr>
                <w:noProof/>
              </w:rPr>
              <w:t>the Open</w:t>
            </w:r>
            <w:r w:rsidR="0038762C">
              <w:rPr>
                <w:noProof/>
              </w:rPr>
              <w:t>API specification files</w:t>
            </w:r>
            <w:r w:rsidR="004F036D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2FA96B7" w14:textId="77777777" w:rsidR="0020027C" w:rsidRPr="00B3056F" w:rsidRDefault="0020027C" w:rsidP="0020027C">
      <w:pPr>
        <w:pStyle w:val="5"/>
      </w:pPr>
      <w:bookmarkStart w:id="8" w:name="_Toc11338432"/>
      <w:bookmarkStart w:id="9" w:name="_Toc27585047"/>
      <w:bookmarkStart w:id="10" w:name="_Toc36457000"/>
      <w:bookmarkStart w:id="11" w:name="_Toc42978911"/>
      <w:bookmarkStart w:id="12" w:name="_Toc49632242"/>
      <w:bookmarkStart w:id="13" w:name="_Toc56345407"/>
      <w:bookmarkStart w:id="14" w:name="_Toc73378617"/>
      <w:r w:rsidRPr="00B3056F">
        <w:t>5.</w:t>
      </w:r>
      <w:r>
        <w:t>5</w:t>
      </w:r>
      <w:r w:rsidRPr="00B3056F">
        <w:t>.2.2.2</w:t>
      </w:r>
      <w:r w:rsidRPr="00B3056F">
        <w:tab/>
        <w:t>Subscription to Notification of event occurrence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274B45D" w14:textId="77777777" w:rsidR="0020027C" w:rsidRPr="00B3056F" w:rsidRDefault="0020027C" w:rsidP="0020027C">
      <w:r w:rsidRPr="00B3056F">
        <w:t xml:space="preserve">Figure </w:t>
      </w:r>
      <w:r>
        <w:t>5.5</w:t>
      </w:r>
      <w:r w:rsidRPr="00B3056F">
        <w:t xml:space="preserve">.2.2.2-1 shows a scenario where the NF service consumer sends a request to the </w:t>
      </w:r>
      <w:r>
        <w:t>HSS</w:t>
      </w:r>
      <w:r w:rsidRPr="00B3056F">
        <w:t xml:space="preserve"> to subscribe to notifications of event occurrence. The request contains a </w:t>
      </w:r>
      <w:proofErr w:type="spellStart"/>
      <w:r w:rsidRPr="00B3056F">
        <w:t>callback</w:t>
      </w:r>
      <w:proofErr w:type="spellEnd"/>
      <w:r w:rsidRPr="00B3056F">
        <w:t xml:space="preserve"> URI, the type of event that is monitored and additional information e.g. </w:t>
      </w:r>
      <w:r>
        <w:t xml:space="preserve">SCEF Id, </w:t>
      </w:r>
      <w:r w:rsidRPr="00B3056F">
        <w:t>event filters and reporting options.</w:t>
      </w:r>
    </w:p>
    <w:p w14:paraId="52380B02" w14:textId="77777777" w:rsidR="0020027C" w:rsidRPr="00B3056F" w:rsidRDefault="0020027C" w:rsidP="0020027C">
      <w:pPr>
        <w:pStyle w:val="TH"/>
      </w:pPr>
      <w:r w:rsidRPr="00B3056F">
        <w:object w:dxaOrig="8709" w:dyaOrig="2392" w14:anchorId="2A6941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15pt;height:119.55pt" o:ole="">
            <v:imagedata r:id="rId13" o:title=""/>
          </v:shape>
          <o:OLEObject Type="Embed" ProgID="Visio.Drawing.11" ShapeID="_x0000_i1025" DrawAspect="Content" ObjectID="_1690026834" r:id="rId14"/>
        </w:object>
      </w:r>
    </w:p>
    <w:p w14:paraId="4B0B208C" w14:textId="77777777" w:rsidR="0020027C" w:rsidRPr="00B3056F" w:rsidRDefault="0020027C" w:rsidP="0020027C">
      <w:pPr>
        <w:pStyle w:val="TF"/>
      </w:pPr>
      <w:r w:rsidRPr="00B3056F">
        <w:t xml:space="preserve">Figure </w:t>
      </w:r>
      <w:r>
        <w:t>5.5</w:t>
      </w:r>
      <w:r w:rsidRPr="00B3056F">
        <w:t>.2.2.2-1: NF service consumer subscribes to notifications</w:t>
      </w:r>
    </w:p>
    <w:p w14:paraId="04EC7D05" w14:textId="3BD88BED" w:rsidR="0020027C" w:rsidRDefault="0020027C" w:rsidP="0020027C">
      <w:pPr>
        <w:pStyle w:val="B1"/>
        <w:rPr>
          <w:rStyle w:val="B1Char"/>
        </w:rPr>
      </w:pPr>
      <w:r w:rsidRPr="00B3056F">
        <w:t>1.</w:t>
      </w:r>
      <w:r w:rsidRPr="00B3056F">
        <w:tab/>
        <w:t>The NF service consumer sends a POST request to the parent resource (collection of subscriptions) (...</w:t>
      </w:r>
      <w:proofErr w:type="gramStart"/>
      <w:r w:rsidRPr="00B3056F">
        <w:t>/{</w:t>
      </w:r>
      <w:proofErr w:type="spellStart"/>
      <w:proofErr w:type="gramEnd"/>
      <w:r w:rsidRPr="00B3056F">
        <w:t>ueId</w:t>
      </w:r>
      <w:proofErr w:type="spellEnd"/>
      <w:r w:rsidRPr="00B3056F">
        <w:t>}/</w:t>
      </w:r>
      <w:proofErr w:type="spellStart"/>
      <w:r w:rsidRPr="00B3056F">
        <w:t>ee</w:t>
      </w:r>
      <w:proofErr w:type="spellEnd"/>
      <w:r w:rsidRPr="00B3056F">
        <w:t xml:space="preserve">-subscriptions), to create a subscription as present in message body. </w:t>
      </w:r>
      <w:r w:rsidRPr="00B3056F">
        <w:rPr>
          <w:rStyle w:val="B1Char"/>
        </w:rPr>
        <w:t xml:space="preserve">The request may contain an expiry time, suggested by the NF Service Consumer, representing the time </w:t>
      </w:r>
      <w:proofErr w:type="spellStart"/>
      <w:r w:rsidRPr="00B3056F">
        <w:rPr>
          <w:rStyle w:val="B1Char"/>
        </w:rPr>
        <w:t>upto</w:t>
      </w:r>
      <w:proofErr w:type="spellEnd"/>
      <w:r w:rsidRPr="00B3056F">
        <w:rPr>
          <w:rStyle w:val="B1Char"/>
        </w:rPr>
        <w:t xml:space="preserve"> which the subscription is desired to be kept active and the </w:t>
      </w:r>
      <w:r w:rsidRPr="00B3056F">
        <w:rPr>
          <w:rFonts w:cs="Arial"/>
          <w:szCs w:val="18"/>
          <w:lang w:eastAsia="zh-CN"/>
        </w:rPr>
        <w:t>time</w:t>
      </w:r>
      <w:r w:rsidRPr="00B3056F">
        <w:rPr>
          <w:lang w:eastAsia="zh-CN"/>
        </w:rPr>
        <w:t xml:space="preserve"> after which the subscribed event(s) shall stop generating notifications</w:t>
      </w:r>
      <w:r w:rsidRPr="00B3056F">
        <w:rPr>
          <w:rStyle w:val="B1Char"/>
        </w:rPr>
        <w:t>.</w:t>
      </w:r>
      <w:r>
        <w:rPr>
          <w:rStyle w:val="B1Char"/>
        </w:rPr>
        <w:t xml:space="preserve"> Additionally, the request may include an SCEF Id </w:t>
      </w:r>
      <w:ins w:id="15" w:author="huawei-CT4-105e-0" w:date="2021-06-18T11:23:00Z">
        <w:r w:rsidR="007432AD">
          <w:rPr>
            <w:rStyle w:val="B1Char"/>
          </w:rPr>
          <w:t>a</w:t>
        </w:r>
      </w:ins>
      <w:ins w:id="16" w:author="huawei-CT4-105e-0" w:date="2021-06-18T11:24:00Z">
        <w:r w:rsidR="007432AD">
          <w:rPr>
            <w:rStyle w:val="B1Char"/>
          </w:rPr>
          <w:t xml:space="preserve">nd </w:t>
        </w:r>
        <w:r w:rsidR="007432AD" w:rsidRPr="00994FD2">
          <w:rPr>
            <w:rFonts w:cs="Arial"/>
            <w:szCs w:val="18"/>
          </w:rPr>
          <w:t>Diameter realm of the SCEF</w:t>
        </w:r>
        <w:r w:rsidR="007432AD">
          <w:rPr>
            <w:rStyle w:val="3Char"/>
          </w:rPr>
          <w:t xml:space="preserve"> </w:t>
        </w:r>
      </w:ins>
      <w:r>
        <w:rPr>
          <w:rStyle w:val="B1Char"/>
        </w:rPr>
        <w:t>if Common Network Exposure is used (i.e. if combined SCEF+NEF requested the event(s) to be subscribed/monitored in EPC)</w:t>
      </w:r>
    </w:p>
    <w:p w14:paraId="61F7DEA3" w14:textId="615330F0" w:rsidR="007432AD" w:rsidRDefault="007432AD" w:rsidP="0020027C">
      <w:pPr>
        <w:pStyle w:val="B1"/>
        <w:ind w:firstLine="0"/>
        <w:rPr>
          <w:ins w:id="17" w:author="huawei-CT4-105e-0" w:date="2021-06-18T11:22:00Z"/>
        </w:rPr>
      </w:pPr>
      <w:ins w:id="18" w:author="huawei-CT4-105e-0" w:date="2021-06-18T11:23:00Z">
        <w:r w:rsidRPr="00A863C9">
          <w:t xml:space="preserve">If </w:t>
        </w:r>
      </w:ins>
      <w:ins w:id="19" w:author="huawei-CT4-105e-0" w:date="2021-06-18T11:24:00Z">
        <w:r w:rsidR="0039316B">
          <w:t xml:space="preserve">the </w:t>
        </w:r>
        <w:r>
          <w:rPr>
            <w:rStyle w:val="B1Char"/>
          </w:rPr>
          <w:t xml:space="preserve">SCEF Id and/or </w:t>
        </w:r>
        <w:r w:rsidRPr="00994FD2">
          <w:rPr>
            <w:rFonts w:cs="Arial"/>
            <w:szCs w:val="18"/>
          </w:rPr>
          <w:t>Diameter realm of the SCEF</w:t>
        </w:r>
      </w:ins>
      <w:ins w:id="20" w:author="huawei-CT4-105e-0" w:date="2021-06-18T11:23:00Z">
        <w:r w:rsidR="0039316B">
          <w:t xml:space="preserve"> </w:t>
        </w:r>
      </w:ins>
      <w:ins w:id="21" w:author="huawei-CT4-105e-0" w:date="2021-06-18T11:24:00Z">
        <w:r w:rsidR="0039316B">
          <w:t>are</w:t>
        </w:r>
      </w:ins>
      <w:ins w:id="22" w:author="huawei-CT4-105e-0" w:date="2021-06-18T11:23:00Z">
        <w:r w:rsidRPr="00A863C9">
          <w:t xml:space="preserve"> received in the request, the HSS shall check whether the </w:t>
        </w:r>
      </w:ins>
      <w:ins w:id="23" w:author="huawei-CT4-105e-0" w:date="2021-06-18T11:24:00Z">
        <w:r w:rsidR="001D3602">
          <w:t>SCEF</w:t>
        </w:r>
      </w:ins>
      <w:ins w:id="24" w:author="huawei-CT4-105e-0" w:date="2021-06-18T11:23:00Z">
        <w:r w:rsidRPr="00A863C9">
          <w:t xml:space="preserve"> is allowed to pe</w:t>
        </w:r>
        <w:r w:rsidR="006E43B5">
          <w:t>rform this operation for the UE</w:t>
        </w:r>
      </w:ins>
      <w:ins w:id="25" w:author="huawei-CT4-105e-0" w:date="2021-06-18T11:26:00Z">
        <w:r w:rsidR="00B7568B">
          <w:t xml:space="preserve"> for the requested monitoring</w:t>
        </w:r>
      </w:ins>
      <w:ins w:id="26" w:author="huawei-CT4-105e-0" w:date="2021-06-18T11:25:00Z">
        <w:r w:rsidR="006E43B5">
          <w:t>.</w:t>
        </w:r>
      </w:ins>
    </w:p>
    <w:p w14:paraId="7F84DA57" w14:textId="77777777" w:rsidR="0020027C" w:rsidRPr="00B3056F" w:rsidRDefault="0020027C" w:rsidP="0020027C">
      <w:pPr>
        <w:pStyle w:val="B1"/>
        <w:ind w:firstLine="0"/>
      </w:pPr>
      <w:r w:rsidRPr="00A863C9">
        <w:t>If MTC Provider information is received in the request, the HSS shall check whether the MTC Provider is allowed to perform this operation for the UE; otherwise, the HSS shall skip the MTC provider authorization check.</w:t>
      </w:r>
    </w:p>
    <w:p w14:paraId="26B93E48" w14:textId="77777777" w:rsidR="0020027C" w:rsidRPr="00B3056F" w:rsidRDefault="0020027C" w:rsidP="0020027C">
      <w:pPr>
        <w:pStyle w:val="B1"/>
      </w:pPr>
      <w:r w:rsidRPr="00B3056F">
        <w:t>2a.</w:t>
      </w:r>
      <w:r w:rsidRPr="00B3056F">
        <w:tab/>
      </w:r>
      <w:proofErr w:type="gramStart"/>
      <w:r w:rsidRPr="00B3056F">
        <w:t>On</w:t>
      </w:r>
      <w:proofErr w:type="gramEnd"/>
      <w:r w:rsidRPr="00B3056F">
        <w:t xml:space="preserve"> success, the </w:t>
      </w:r>
      <w:r>
        <w:t>HSS</w:t>
      </w:r>
      <w:r w:rsidRPr="00B3056F">
        <w:t xml:space="preserve"> responds with "201 Created" with the message body containing a representation of the created subscription. The Location HTTP header shall contain the URI of the created subscription.</w:t>
      </w:r>
    </w:p>
    <w:p w14:paraId="2B97219B" w14:textId="77777777" w:rsidR="0020027C" w:rsidRPr="00B3056F" w:rsidRDefault="0020027C" w:rsidP="0020027C">
      <w:pPr>
        <w:pStyle w:val="B1"/>
      </w:pPr>
      <w:r w:rsidRPr="00B3056F">
        <w:t>2b.</w:t>
      </w:r>
      <w:r w:rsidRPr="00B3056F">
        <w:tab/>
        <w:t>If the user does not exist, HTTP status code "404 Not Found" shall be returned including additional error information in the response body (in the "</w:t>
      </w:r>
      <w:proofErr w:type="spellStart"/>
      <w:r w:rsidRPr="00B3056F">
        <w:t>ProblemDetails</w:t>
      </w:r>
      <w:proofErr w:type="spellEnd"/>
      <w:r w:rsidRPr="00B3056F">
        <w:t>" element).</w:t>
      </w:r>
    </w:p>
    <w:p w14:paraId="5FF0FBCB" w14:textId="77777777" w:rsidR="0020027C" w:rsidRPr="00B3056F" w:rsidRDefault="0020027C" w:rsidP="0020027C">
      <w:pPr>
        <w:pStyle w:val="B1"/>
      </w:pPr>
      <w:r w:rsidRPr="00B3056F">
        <w:t>2c.</w:t>
      </w:r>
      <w:r w:rsidRPr="00B3056F">
        <w:tab/>
        <w:t xml:space="preserve">If there is no valid subscription data for the UE, i.e. based on the UE's subscription information monitoring of the requested </w:t>
      </w:r>
      <w:proofErr w:type="spellStart"/>
      <w:r w:rsidRPr="00B3056F">
        <w:t>EventType</w:t>
      </w:r>
      <w:proofErr w:type="spellEnd"/>
      <w:r w:rsidRPr="00B3056F">
        <w:t xml:space="preserve"> is not allowed, or the requested </w:t>
      </w:r>
      <w:proofErr w:type="spellStart"/>
      <w:r w:rsidRPr="00B3056F">
        <w:t>EventType</w:t>
      </w:r>
      <w:proofErr w:type="spellEnd"/>
      <w:r w:rsidRPr="00B3056F">
        <w:t xml:space="preserve"> is not supported, </w:t>
      </w:r>
      <w:r>
        <w:t xml:space="preserve">or the MTC Provider is not allowed to perform this operation for the UE, </w:t>
      </w:r>
      <w:r w:rsidRPr="00B3056F">
        <w:t>HTTP status code "403 Forbidden" shall be returned including additional error information in the response body (in the "</w:t>
      </w:r>
      <w:proofErr w:type="spellStart"/>
      <w:r w:rsidRPr="00B3056F">
        <w:t>ProblemDetails</w:t>
      </w:r>
      <w:proofErr w:type="spellEnd"/>
      <w:r w:rsidRPr="00B3056F">
        <w:t>" element).</w:t>
      </w:r>
    </w:p>
    <w:p w14:paraId="3AF87556" w14:textId="77777777" w:rsidR="0020027C" w:rsidRPr="00B3056F" w:rsidRDefault="0020027C" w:rsidP="0020027C">
      <w:r w:rsidRPr="00B3056F">
        <w:t>On failure, the appropriate HTTP status code indicating the error shall be returned and appropriate additional error information should be returned in the POST response body.</w:t>
      </w:r>
    </w:p>
    <w:p w14:paraId="68BA2EDE" w14:textId="77777777" w:rsidR="0020027C" w:rsidRDefault="0020027C" w:rsidP="0020027C">
      <w:r>
        <w:t>In the case of redirection, the HSS shall return 3xx status code, which shall contain a Location header with an URI pointing to the endpoint of another HSS (service) instance</w:t>
      </w:r>
      <w:r w:rsidRPr="00DD52D7">
        <w:t>.</w:t>
      </w:r>
    </w:p>
    <w:p w14:paraId="68CCF9EE" w14:textId="77777777" w:rsidR="002C2A68" w:rsidRPr="00D225FB" w:rsidRDefault="002C2A68" w:rsidP="00DF7812">
      <w:pPr>
        <w:rPr>
          <w:lang w:eastAsia="zh-CN"/>
        </w:rPr>
      </w:pPr>
    </w:p>
    <w:p w14:paraId="39ACC741" w14:textId="77777777" w:rsidR="00080CA2" w:rsidRPr="00C21836" w:rsidRDefault="00080CA2" w:rsidP="00080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0500E00" w14:textId="77777777" w:rsidR="006033BA" w:rsidRPr="00B3056F" w:rsidRDefault="006033BA" w:rsidP="006033BA">
      <w:pPr>
        <w:pStyle w:val="6"/>
      </w:pPr>
      <w:bookmarkStart w:id="27" w:name="_Toc11338770"/>
      <w:bookmarkStart w:id="28" w:name="_Toc27585474"/>
      <w:bookmarkStart w:id="29" w:name="_Toc36457480"/>
      <w:bookmarkStart w:id="30" w:name="_Toc42979045"/>
      <w:bookmarkStart w:id="31" w:name="_Toc49632376"/>
      <w:bookmarkStart w:id="32" w:name="_Toc56345543"/>
      <w:bookmarkStart w:id="33" w:name="_Toc73378753"/>
      <w:r>
        <w:t>6.4</w:t>
      </w:r>
      <w:r w:rsidRPr="00B3056F">
        <w:t>.3.2.3.1</w:t>
      </w:r>
      <w:r w:rsidRPr="00B3056F">
        <w:tab/>
        <w:t>POST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3A35D52A" w14:textId="77777777" w:rsidR="006033BA" w:rsidRPr="00B3056F" w:rsidRDefault="006033BA" w:rsidP="006033BA">
      <w:r w:rsidRPr="00B3056F">
        <w:t xml:space="preserve">This method shall support the URI query parameters specified in table </w:t>
      </w:r>
      <w:r>
        <w:t>6.4</w:t>
      </w:r>
      <w:r w:rsidRPr="00B3056F">
        <w:t>.3.2.3.1-1.</w:t>
      </w:r>
    </w:p>
    <w:p w14:paraId="3E3F8AD1" w14:textId="77777777" w:rsidR="006033BA" w:rsidRPr="00B3056F" w:rsidRDefault="006033BA" w:rsidP="006033BA">
      <w:pPr>
        <w:pStyle w:val="TH"/>
        <w:rPr>
          <w:rFonts w:cs="Arial"/>
        </w:rPr>
      </w:pPr>
      <w:r w:rsidRPr="00B3056F">
        <w:lastRenderedPageBreak/>
        <w:t xml:space="preserve">Table </w:t>
      </w:r>
      <w:r>
        <w:t>6.4</w:t>
      </w:r>
      <w:r w:rsidRPr="00B3056F">
        <w:t>.3.2.3.1-1: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033BA" w:rsidRPr="00B3056F" w14:paraId="3E13BA6B" w14:textId="77777777" w:rsidTr="00025FB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D569C" w14:textId="77777777" w:rsidR="006033BA" w:rsidRPr="00B3056F" w:rsidRDefault="006033BA" w:rsidP="00025FBC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05A9D" w14:textId="77777777" w:rsidR="006033BA" w:rsidRPr="00B3056F" w:rsidRDefault="006033BA" w:rsidP="00025FBC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11EDD" w14:textId="77777777" w:rsidR="006033BA" w:rsidRPr="00B3056F" w:rsidRDefault="006033BA" w:rsidP="00025FBC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59D85B" w14:textId="77777777" w:rsidR="006033BA" w:rsidRPr="00B3056F" w:rsidRDefault="006033BA" w:rsidP="00025FBC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CDED41" w14:textId="77777777" w:rsidR="006033BA" w:rsidRPr="00B3056F" w:rsidRDefault="006033BA" w:rsidP="00025FBC">
            <w:pPr>
              <w:pStyle w:val="TAH"/>
            </w:pPr>
            <w:r w:rsidRPr="00B3056F">
              <w:t>Description</w:t>
            </w:r>
          </w:p>
        </w:tc>
      </w:tr>
      <w:tr w:rsidR="006033BA" w:rsidRPr="00B3056F" w14:paraId="4929581E" w14:textId="77777777" w:rsidTr="00025FB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E3729D" w14:textId="77777777" w:rsidR="006033BA" w:rsidRPr="00B3056F" w:rsidRDefault="006033BA" w:rsidP="00025FBC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0BF69" w14:textId="77777777" w:rsidR="006033BA" w:rsidRPr="00B3056F" w:rsidRDefault="006033BA" w:rsidP="00025FBC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BF8D6" w14:textId="77777777" w:rsidR="006033BA" w:rsidRPr="00B3056F" w:rsidRDefault="006033BA" w:rsidP="00025FBC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5ED7A" w14:textId="77777777" w:rsidR="006033BA" w:rsidRPr="00B3056F" w:rsidRDefault="006033BA" w:rsidP="00025FBC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2442F4" w14:textId="77777777" w:rsidR="006033BA" w:rsidRPr="00B3056F" w:rsidRDefault="006033BA" w:rsidP="00025FBC">
            <w:pPr>
              <w:pStyle w:val="TAL"/>
            </w:pPr>
          </w:p>
        </w:tc>
      </w:tr>
    </w:tbl>
    <w:p w14:paraId="522649B2" w14:textId="77777777" w:rsidR="006033BA" w:rsidRPr="00B3056F" w:rsidRDefault="006033BA" w:rsidP="006033BA"/>
    <w:p w14:paraId="21E6007E" w14:textId="77777777" w:rsidR="006033BA" w:rsidRPr="00B3056F" w:rsidRDefault="006033BA" w:rsidP="006033BA">
      <w:r w:rsidRPr="00B3056F">
        <w:t xml:space="preserve">This method shall support the request data structures specified in table </w:t>
      </w:r>
      <w:r>
        <w:t>6.4</w:t>
      </w:r>
      <w:r w:rsidRPr="00B3056F">
        <w:t xml:space="preserve">.3.2.3.1-2 and the response data structures and response codes specified in table </w:t>
      </w:r>
      <w:r>
        <w:t>6.4</w:t>
      </w:r>
      <w:r w:rsidRPr="00B3056F">
        <w:t>.3.2.3.1-3.</w:t>
      </w:r>
    </w:p>
    <w:p w14:paraId="0FAD988D" w14:textId="77777777" w:rsidR="006033BA" w:rsidRPr="00B3056F" w:rsidRDefault="006033BA" w:rsidP="006033BA">
      <w:pPr>
        <w:pStyle w:val="TH"/>
      </w:pPr>
      <w:r w:rsidRPr="00B3056F">
        <w:t xml:space="preserve">Table </w:t>
      </w:r>
      <w:r>
        <w:t>6.4</w:t>
      </w:r>
      <w:r w:rsidRPr="00B3056F">
        <w:t>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033BA" w:rsidRPr="00B3056F" w14:paraId="7DBDA122" w14:textId="77777777" w:rsidTr="00025FB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2043C" w14:textId="77777777" w:rsidR="006033BA" w:rsidRPr="00B3056F" w:rsidRDefault="006033BA" w:rsidP="00025FBC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292F50" w14:textId="77777777" w:rsidR="006033BA" w:rsidRPr="00B3056F" w:rsidRDefault="006033BA" w:rsidP="00025FBC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8EEC5" w14:textId="77777777" w:rsidR="006033BA" w:rsidRPr="00B3056F" w:rsidRDefault="006033BA" w:rsidP="00025FBC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BCEC2F" w14:textId="77777777" w:rsidR="006033BA" w:rsidRPr="00B3056F" w:rsidRDefault="006033BA" w:rsidP="00025FBC">
            <w:pPr>
              <w:pStyle w:val="TAH"/>
            </w:pPr>
            <w:r w:rsidRPr="00B3056F">
              <w:t>Description</w:t>
            </w:r>
          </w:p>
        </w:tc>
      </w:tr>
      <w:tr w:rsidR="006033BA" w:rsidRPr="00B3056F" w14:paraId="1BEA2853" w14:textId="77777777" w:rsidTr="00025FB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DBA24A" w14:textId="77777777" w:rsidR="006033BA" w:rsidRPr="00B3056F" w:rsidRDefault="006033BA" w:rsidP="00025FBC">
            <w:pPr>
              <w:pStyle w:val="TAL"/>
            </w:pPr>
            <w:proofErr w:type="spellStart"/>
            <w:r w:rsidRPr="00B3056F"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DE458" w14:textId="77777777" w:rsidR="006033BA" w:rsidRPr="00B3056F" w:rsidRDefault="006033BA" w:rsidP="00025FBC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E00BA" w14:textId="77777777" w:rsidR="006033BA" w:rsidRPr="00B3056F" w:rsidRDefault="006033BA" w:rsidP="00025FBC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4EA3AF" w14:textId="77777777" w:rsidR="006033BA" w:rsidRPr="00B3056F" w:rsidRDefault="006033BA" w:rsidP="00025FBC">
            <w:pPr>
              <w:pStyle w:val="TAL"/>
            </w:pPr>
            <w:r w:rsidRPr="00B3056F">
              <w:t>The subscription that is to be created</w:t>
            </w:r>
          </w:p>
        </w:tc>
      </w:tr>
    </w:tbl>
    <w:p w14:paraId="0119B107" w14:textId="77777777" w:rsidR="006033BA" w:rsidRPr="00B3056F" w:rsidRDefault="006033BA" w:rsidP="006033BA"/>
    <w:p w14:paraId="51A907D9" w14:textId="77777777" w:rsidR="006033BA" w:rsidRPr="00B3056F" w:rsidRDefault="006033BA" w:rsidP="006033BA">
      <w:pPr>
        <w:pStyle w:val="TH"/>
      </w:pPr>
      <w:r w:rsidRPr="00B3056F">
        <w:t xml:space="preserve">Table </w:t>
      </w:r>
      <w:r>
        <w:t>6.4</w:t>
      </w:r>
      <w:r w:rsidRPr="00B3056F">
        <w:t>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2"/>
        <w:gridCol w:w="383"/>
        <w:gridCol w:w="1121"/>
        <w:gridCol w:w="1192"/>
        <w:gridCol w:w="5239"/>
      </w:tblGrid>
      <w:tr w:rsidR="006033BA" w:rsidRPr="00B3056F" w14:paraId="11372ACF" w14:textId="77777777" w:rsidTr="00025FBC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9EF369" w14:textId="77777777" w:rsidR="006033BA" w:rsidRPr="00B3056F" w:rsidRDefault="006033BA" w:rsidP="00025FBC">
            <w:pPr>
              <w:pStyle w:val="TAH"/>
            </w:pPr>
            <w:r w:rsidRPr="00B3056F">
              <w:t>Data type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ECF7CF" w14:textId="77777777" w:rsidR="006033BA" w:rsidRPr="00B3056F" w:rsidRDefault="006033BA" w:rsidP="00025FBC">
            <w:pPr>
              <w:pStyle w:val="TAH"/>
            </w:pPr>
            <w:r w:rsidRPr="00B3056F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EB92EC" w14:textId="77777777" w:rsidR="006033BA" w:rsidRPr="00B3056F" w:rsidRDefault="006033BA" w:rsidP="00025FBC">
            <w:pPr>
              <w:pStyle w:val="TAH"/>
            </w:pPr>
            <w:r w:rsidRPr="00B3056F">
              <w:t>Cardinality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702F98" w14:textId="77777777" w:rsidR="006033BA" w:rsidRPr="00B3056F" w:rsidRDefault="006033BA" w:rsidP="00025FBC">
            <w:pPr>
              <w:pStyle w:val="TAH"/>
            </w:pPr>
            <w:r w:rsidRPr="00B3056F">
              <w:t>Response</w:t>
            </w:r>
          </w:p>
          <w:p w14:paraId="2FDE951D" w14:textId="77777777" w:rsidR="006033BA" w:rsidRPr="00B3056F" w:rsidRDefault="006033BA" w:rsidP="00025FBC">
            <w:pPr>
              <w:pStyle w:val="TAH"/>
            </w:pPr>
            <w:r w:rsidRPr="00B3056F">
              <w:t>codes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0B4A89" w14:textId="77777777" w:rsidR="006033BA" w:rsidRPr="00B3056F" w:rsidRDefault="006033BA" w:rsidP="00025FBC">
            <w:pPr>
              <w:pStyle w:val="TAH"/>
            </w:pPr>
            <w:r w:rsidRPr="00B3056F">
              <w:t>Description</w:t>
            </w:r>
          </w:p>
        </w:tc>
      </w:tr>
      <w:tr w:rsidR="006033BA" w:rsidRPr="00B3056F" w14:paraId="47F6CA74" w14:textId="77777777" w:rsidTr="00025FBC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721427" w14:textId="77777777" w:rsidR="006033BA" w:rsidRPr="00B3056F" w:rsidRDefault="006033BA" w:rsidP="00025FBC">
            <w:pPr>
              <w:pStyle w:val="TAL"/>
            </w:pPr>
            <w:proofErr w:type="spellStart"/>
            <w:r>
              <w:t>Created</w:t>
            </w:r>
            <w:r w:rsidRPr="00B3056F">
              <w:t>EeSubscription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7BE48D" w14:textId="77777777" w:rsidR="006033BA" w:rsidRPr="00B3056F" w:rsidRDefault="006033BA" w:rsidP="00025FBC">
            <w:pPr>
              <w:pStyle w:val="TAC"/>
            </w:pPr>
            <w:r w:rsidRPr="00B3056F">
              <w:t>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BBA89" w14:textId="77777777" w:rsidR="006033BA" w:rsidRPr="00B3056F" w:rsidRDefault="006033BA" w:rsidP="00025FBC">
            <w:pPr>
              <w:pStyle w:val="TAL"/>
            </w:pPr>
            <w:r w:rsidRPr="00B3056F">
              <w:t>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FCDEC" w14:textId="77777777" w:rsidR="006033BA" w:rsidRPr="00B3056F" w:rsidRDefault="006033BA" w:rsidP="00025FBC">
            <w:pPr>
              <w:pStyle w:val="TAL"/>
            </w:pPr>
            <w:r w:rsidRPr="00B3056F">
              <w:t>201 Created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FB9A65" w14:textId="77777777" w:rsidR="006033BA" w:rsidRPr="00B3056F" w:rsidRDefault="006033BA" w:rsidP="00025FBC">
            <w:pPr>
              <w:pStyle w:val="TAL"/>
            </w:pPr>
            <w:r w:rsidRPr="00B3056F">
              <w:t>Upon success, a response body containing a representation of the created Individual subscription resource shall be returned</w:t>
            </w:r>
            <w:r>
              <w:t>, along with event reports that might be immediately available at the HSS</w:t>
            </w:r>
            <w:r w:rsidRPr="00B3056F">
              <w:t>.</w:t>
            </w:r>
          </w:p>
          <w:p w14:paraId="0D5EEF5C" w14:textId="77777777" w:rsidR="006033BA" w:rsidRPr="00B3056F" w:rsidRDefault="006033BA" w:rsidP="00025FBC">
            <w:pPr>
              <w:pStyle w:val="TAL"/>
            </w:pPr>
          </w:p>
          <w:p w14:paraId="0E1147A9" w14:textId="77777777" w:rsidR="006033BA" w:rsidRPr="00B3056F" w:rsidRDefault="006033BA" w:rsidP="00025FBC">
            <w:pPr>
              <w:pStyle w:val="TAL"/>
            </w:pPr>
            <w:r w:rsidRPr="00B3056F">
              <w:t>The HTTP response shall include a "Location" HTTP header that contains the resource URI of the created resource.</w:t>
            </w:r>
          </w:p>
        </w:tc>
      </w:tr>
      <w:tr w:rsidR="006033BA" w:rsidRPr="00B3056F" w14:paraId="614767BB" w14:textId="77777777" w:rsidTr="00025FBC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C1967C" w14:textId="77777777" w:rsidR="006033BA" w:rsidRDefault="006033BA" w:rsidP="00025FB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704C9" w14:textId="77777777" w:rsidR="006033BA" w:rsidRPr="00B3056F" w:rsidRDefault="006033BA" w:rsidP="00025FBC">
            <w:pPr>
              <w:pStyle w:val="TAC"/>
            </w:pPr>
            <w: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F88E2" w14:textId="77777777" w:rsidR="006033BA" w:rsidRPr="00B3056F" w:rsidRDefault="006033BA" w:rsidP="00025FBC">
            <w:pPr>
              <w:pStyle w:val="TAL"/>
            </w:pPr>
            <w:r>
              <w:t>0..1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73153A" w14:textId="77777777" w:rsidR="006033BA" w:rsidRPr="00B3056F" w:rsidRDefault="006033BA" w:rsidP="00025FBC">
            <w:pPr>
              <w:pStyle w:val="TAL"/>
            </w:pPr>
            <w:r>
              <w:t>307 Temporary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0224B8" w14:textId="77777777" w:rsidR="006033BA" w:rsidRPr="00B3056F" w:rsidRDefault="006033BA" w:rsidP="00025FBC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6033BA" w:rsidRPr="00B3056F" w14:paraId="67903FCA" w14:textId="77777777" w:rsidTr="00025FBC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635651" w14:textId="77777777" w:rsidR="006033BA" w:rsidRDefault="006033BA" w:rsidP="00025FBC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30BAF" w14:textId="77777777" w:rsidR="006033BA" w:rsidRPr="00B3056F" w:rsidRDefault="006033BA" w:rsidP="00025FBC">
            <w:pPr>
              <w:pStyle w:val="TAC"/>
            </w:pPr>
            <w: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142380" w14:textId="77777777" w:rsidR="006033BA" w:rsidRPr="00B3056F" w:rsidRDefault="006033BA" w:rsidP="00025FBC">
            <w:pPr>
              <w:pStyle w:val="TAL"/>
            </w:pPr>
            <w:r>
              <w:t>0..1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2A0C6" w14:textId="77777777" w:rsidR="006033BA" w:rsidRPr="00B3056F" w:rsidRDefault="006033BA" w:rsidP="00025FBC">
            <w:pPr>
              <w:pStyle w:val="TAL"/>
            </w:pPr>
            <w:r>
              <w:t>308 Permanent Redirect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FE730B" w14:textId="77777777" w:rsidR="006033BA" w:rsidRPr="00B3056F" w:rsidRDefault="006033BA" w:rsidP="00025FBC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6033BA" w:rsidRPr="00B3056F" w14:paraId="109CE68F" w14:textId="77777777" w:rsidTr="00025FBC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EC1D93" w14:textId="77777777" w:rsidR="006033BA" w:rsidRPr="00B3056F" w:rsidRDefault="006033BA" w:rsidP="00025FBC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7472D" w14:textId="77777777" w:rsidR="006033BA" w:rsidRPr="00B3056F" w:rsidRDefault="006033BA" w:rsidP="00025FBC">
            <w:pPr>
              <w:pStyle w:val="TAC"/>
            </w:pPr>
            <w:r w:rsidRPr="00B3056F"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25AB8" w14:textId="77777777" w:rsidR="006033BA" w:rsidRPr="00B3056F" w:rsidRDefault="006033BA" w:rsidP="00025FBC">
            <w:pPr>
              <w:pStyle w:val="TAL"/>
            </w:pPr>
            <w:r w:rsidRPr="00B3056F">
              <w:t>0..1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F28BA" w14:textId="77777777" w:rsidR="006033BA" w:rsidRPr="00B3056F" w:rsidRDefault="006033BA" w:rsidP="00025FBC">
            <w:pPr>
              <w:pStyle w:val="TAL"/>
            </w:pPr>
            <w:r w:rsidRPr="00B3056F">
              <w:t>403 Forbidden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DA1FEB" w14:textId="77777777" w:rsidR="006033BA" w:rsidRPr="00B3056F" w:rsidRDefault="006033BA" w:rsidP="00025FBC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260744A0" w14:textId="77777777" w:rsidR="006033BA" w:rsidRDefault="006033BA" w:rsidP="00025FBC">
            <w:pPr>
              <w:pStyle w:val="TAL"/>
            </w:pPr>
            <w:r w:rsidRPr="00B3056F">
              <w:t>- MONITORING_NOT_ALLOWED</w:t>
            </w:r>
          </w:p>
          <w:p w14:paraId="7FE0882F" w14:textId="77777777" w:rsidR="006033BA" w:rsidRDefault="006033BA" w:rsidP="00025FBC">
            <w:pPr>
              <w:pStyle w:val="TAL"/>
            </w:pPr>
            <w:r>
              <w:t>- MAXIMUM_RESOURCES_EXCEEDED</w:t>
            </w:r>
          </w:p>
          <w:p w14:paraId="3087BB38" w14:textId="77777777" w:rsidR="006033BA" w:rsidRDefault="006033BA" w:rsidP="00025FBC">
            <w:pPr>
              <w:pStyle w:val="TAL"/>
              <w:rPr>
                <w:ins w:id="34" w:author="huawei-CT4-105e-0" w:date="2021-06-18T11:30:00Z"/>
              </w:rPr>
            </w:pPr>
            <w:r>
              <w:t>- MTC_PROVIDER_NOT_ALLOWED</w:t>
            </w:r>
          </w:p>
          <w:p w14:paraId="63D58003" w14:textId="3663A00A" w:rsidR="006033BA" w:rsidRPr="00B3056F" w:rsidRDefault="006033BA" w:rsidP="00025FBC">
            <w:pPr>
              <w:pStyle w:val="TAL"/>
            </w:pPr>
            <w:ins w:id="35" w:author="huawei-CT4-105e-0" w:date="2021-06-18T11:30:00Z">
              <w:r>
                <w:t>- ENTITY_NOT_ALLOWED</w:t>
              </w:r>
            </w:ins>
          </w:p>
        </w:tc>
      </w:tr>
      <w:tr w:rsidR="006033BA" w:rsidRPr="00B3056F" w14:paraId="3B0D466F" w14:textId="77777777" w:rsidTr="00025FBC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45ABE7" w14:textId="77777777" w:rsidR="006033BA" w:rsidRPr="00B3056F" w:rsidRDefault="006033BA" w:rsidP="00025FBC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0A05A" w14:textId="77777777" w:rsidR="006033BA" w:rsidRPr="00B3056F" w:rsidRDefault="006033BA" w:rsidP="00025FBC">
            <w:pPr>
              <w:pStyle w:val="TAC"/>
            </w:pPr>
            <w:r w:rsidRPr="00B3056F"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451AC" w14:textId="77777777" w:rsidR="006033BA" w:rsidRPr="00B3056F" w:rsidRDefault="006033BA" w:rsidP="00025FBC">
            <w:pPr>
              <w:pStyle w:val="TAL"/>
            </w:pPr>
            <w:r w:rsidRPr="00B3056F">
              <w:t>0..1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DF713" w14:textId="77777777" w:rsidR="006033BA" w:rsidRPr="00B3056F" w:rsidRDefault="006033BA" w:rsidP="00025FBC">
            <w:pPr>
              <w:pStyle w:val="TAL"/>
            </w:pPr>
            <w:r w:rsidRPr="00B3056F">
              <w:t>404 Not Found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AC583D" w14:textId="77777777" w:rsidR="006033BA" w:rsidRPr="00B3056F" w:rsidRDefault="006033BA" w:rsidP="00025FBC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45C1E8D0" w14:textId="77777777" w:rsidR="006033BA" w:rsidRPr="00B3056F" w:rsidRDefault="006033BA" w:rsidP="00025FBC">
            <w:pPr>
              <w:pStyle w:val="TAL"/>
            </w:pPr>
            <w:r w:rsidRPr="00B3056F">
              <w:t>- USER_NOT_FOUND</w:t>
            </w:r>
          </w:p>
        </w:tc>
      </w:tr>
      <w:tr w:rsidR="006033BA" w:rsidRPr="00B3056F" w14:paraId="0E117984" w14:textId="77777777" w:rsidTr="00025FBC">
        <w:trPr>
          <w:jc w:val="center"/>
        </w:trPr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53E61F" w14:textId="77777777" w:rsidR="006033BA" w:rsidRPr="00B3056F" w:rsidRDefault="006033BA" w:rsidP="00025FBC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FE5EA" w14:textId="77777777" w:rsidR="006033BA" w:rsidRPr="00B3056F" w:rsidRDefault="006033BA" w:rsidP="00025FBC">
            <w:pPr>
              <w:pStyle w:val="TAC"/>
            </w:pPr>
            <w:r w:rsidRPr="00B3056F"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413C1" w14:textId="77777777" w:rsidR="006033BA" w:rsidRPr="00B3056F" w:rsidRDefault="006033BA" w:rsidP="00025FBC">
            <w:pPr>
              <w:pStyle w:val="TAL"/>
            </w:pPr>
            <w:r w:rsidRPr="00B3056F">
              <w:t>0..1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6B378" w14:textId="77777777" w:rsidR="006033BA" w:rsidRPr="00B3056F" w:rsidRDefault="006033BA" w:rsidP="00025FBC">
            <w:pPr>
              <w:pStyle w:val="TAL"/>
            </w:pPr>
            <w:r w:rsidRPr="00B3056F">
              <w:t>501 Not Implemented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5FF310" w14:textId="77777777" w:rsidR="006033BA" w:rsidRPr="00B3056F" w:rsidRDefault="006033BA" w:rsidP="00025FBC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52FC78F0" w14:textId="77777777" w:rsidR="006033BA" w:rsidRPr="00B3056F" w:rsidRDefault="006033BA" w:rsidP="00025FBC">
            <w:pPr>
              <w:pStyle w:val="TAL"/>
            </w:pPr>
            <w:r w:rsidRPr="00B3056F">
              <w:t>- UNSUPPORTED_MONITORING_EVENT_TYPE</w:t>
            </w:r>
          </w:p>
          <w:p w14:paraId="3AB87E02" w14:textId="77777777" w:rsidR="006033BA" w:rsidRPr="00B3056F" w:rsidRDefault="006033BA" w:rsidP="00025FBC">
            <w:pPr>
              <w:pStyle w:val="TAL"/>
            </w:pPr>
            <w:r w:rsidRPr="00B3056F">
              <w:t>- UNSUPPORTED_MONITORING_REPORT_OPTIONS</w:t>
            </w:r>
          </w:p>
          <w:p w14:paraId="52C6DF01" w14:textId="77777777" w:rsidR="006033BA" w:rsidRPr="00B3056F" w:rsidRDefault="006033BA" w:rsidP="00025FBC">
            <w:pPr>
              <w:pStyle w:val="TAL"/>
            </w:pPr>
          </w:p>
          <w:p w14:paraId="3265FFC2" w14:textId="77777777" w:rsidR="006033BA" w:rsidRPr="00B3056F" w:rsidRDefault="006033BA" w:rsidP="00025FBC">
            <w:pPr>
              <w:pStyle w:val="TAL"/>
            </w:pPr>
            <w:r w:rsidRPr="00B3056F">
              <w:rPr>
                <w:rFonts w:hint="eastAsia"/>
                <w:lang w:eastAsia="zh-CN"/>
              </w:rPr>
              <w:t>This response shall not be cached.</w:t>
            </w:r>
          </w:p>
        </w:tc>
      </w:tr>
    </w:tbl>
    <w:p w14:paraId="4F6F6DBB" w14:textId="77777777" w:rsidR="006033BA" w:rsidRDefault="006033BA" w:rsidP="006033BA"/>
    <w:p w14:paraId="00D1824B" w14:textId="77777777" w:rsidR="006033BA" w:rsidRDefault="006033BA" w:rsidP="006033BA">
      <w:pPr>
        <w:pStyle w:val="TH"/>
      </w:pPr>
      <w:r w:rsidRPr="00D67AB2">
        <w:t xml:space="preserve">Table </w:t>
      </w:r>
      <w:r>
        <w:t>6.4</w:t>
      </w:r>
      <w:r w:rsidRPr="00B3056F">
        <w:t>.3.2.3.1</w:t>
      </w:r>
      <w:r w:rsidRPr="00DD2065">
        <w:rPr>
          <w:rFonts w:eastAsia="宋体"/>
        </w:rPr>
        <w:t>-</w:t>
      </w:r>
      <w:r>
        <w:rPr>
          <w:rFonts w:eastAsia="宋体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033BA" w:rsidRPr="00D67AB2" w14:paraId="3B8936B5" w14:textId="77777777" w:rsidTr="00025FB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0252E" w14:textId="77777777" w:rsidR="006033BA" w:rsidRPr="00D67AB2" w:rsidRDefault="006033BA" w:rsidP="00025FB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F1673" w14:textId="77777777" w:rsidR="006033BA" w:rsidRPr="00D67AB2" w:rsidRDefault="006033BA" w:rsidP="00025FB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AD1CB7" w14:textId="77777777" w:rsidR="006033BA" w:rsidRPr="00D67AB2" w:rsidRDefault="006033BA" w:rsidP="00025FB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338F64" w14:textId="77777777" w:rsidR="006033BA" w:rsidRPr="00D67AB2" w:rsidRDefault="006033BA" w:rsidP="00025FB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10D35B" w14:textId="77777777" w:rsidR="006033BA" w:rsidRPr="00D67AB2" w:rsidRDefault="006033BA" w:rsidP="00025FBC">
            <w:pPr>
              <w:pStyle w:val="TAH"/>
            </w:pPr>
            <w:r w:rsidRPr="00D67AB2">
              <w:t>Description</w:t>
            </w:r>
          </w:p>
        </w:tc>
      </w:tr>
      <w:tr w:rsidR="006033BA" w:rsidRPr="00D67AB2" w14:paraId="0538D07B" w14:textId="77777777" w:rsidTr="00025FB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047FC5" w14:textId="77777777" w:rsidR="006033BA" w:rsidRPr="00D67AB2" w:rsidRDefault="006033BA" w:rsidP="00025FB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65D04" w14:textId="77777777" w:rsidR="006033BA" w:rsidRPr="00D67AB2" w:rsidRDefault="006033BA" w:rsidP="00025FB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B41FD" w14:textId="77777777" w:rsidR="006033BA" w:rsidRPr="00D67AB2" w:rsidRDefault="006033BA" w:rsidP="00025FB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2F5116" w14:textId="77777777" w:rsidR="006033BA" w:rsidRPr="00D67AB2" w:rsidRDefault="006033BA" w:rsidP="00025FB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46B273" w14:textId="77777777" w:rsidR="006033BA" w:rsidRPr="00D67AB2" w:rsidRDefault="006033BA" w:rsidP="00025FB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6033BA" w:rsidRPr="00D67AB2" w14:paraId="72F9B8D5" w14:textId="77777777" w:rsidTr="00025FB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A2A4F8" w14:textId="77777777" w:rsidR="006033BA" w:rsidRDefault="006033BA" w:rsidP="00025FB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FB754" w14:textId="77777777" w:rsidR="006033BA" w:rsidRDefault="006033BA" w:rsidP="00025FB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8E776" w14:textId="77777777" w:rsidR="006033BA" w:rsidRDefault="006033BA" w:rsidP="00025FB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45A75" w14:textId="77777777" w:rsidR="006033BA" w:rsidRPr="00D67AB2" w:rsidRDefault="006033BA" w:rsidP="00025FB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6F0403" w14:textId="77777777" w:rsidR="006033BA" w:rsidRPr="00D70312" w:rsidRDefault="006033BA" w:rsidP="00025FBC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7134CA19" w14:textId="77777777" w:rsidR="006033BA" w:rsidRDefault="006033BA" w:rsidP="006033BA"/>
    <w:p w14:paraId="113A11B4" w14:textId="77777777" w:rsidR="006033BA" w:rsidRDefault="006033BA" w:rsidP="006033BA">
      <w:pPr>
        <w:pStyle w:val="TH"/>
      </w:pPr>
      <w:r w:rsidRPr="00D67AB2">
        <w:lastRenderedPageBreak/>
        <w:t xml:space="preserve">Table </w:t>
      </w:r>
      <w:r>
        <w:t>6.4</w:t>
      </w:r>
      <w:r w:rsidRPr="00B3056F">
        <w:t>.3.2.3.1</w:t>
      </w:r>
      <w:r w:rsidRPr="00DD2065">
        <w:rPr>
          <w:rFonts w:eastAsia="宋体"/>
        </w:rPr>
        <w:t>-</w:t>
      </w:r>
      <w:r>
        <w:rPr>
          <w:rFonts w:eastAsia="宋体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033BA" w:rsidRPr="00D67AB2" w14:paraId="48E1C573" w14:textId="77777777" w:rsidTr="00025FB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5DA2A" w14:textId="77777777" w:rsidR="006033BA" w:rsidRPr="00D67AB2" w:rsidRDefault="006033BA" w:rsidP="00025FB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4F6ACD" w14:textId="77777777" w:rsidR="006033BA" w:rsidRPr="00D67AB2" w:rsidRDefault="006033BA" w:rsidP="00025FB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129E4" w14:textId="77777777" w:rsidR="006033BA" w:rsidRPr="00D67AB2" w:rsidRDefault="006033BA" w:rsidP="00025FB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0ED90" w14:textId="77777777" w:rsidR="006033BA" w:rsidRPr="00D67AB2" w:rsidRDefault="006033BA" w:rsidP="00025FB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569012" w14:textId="77777777" w:rsidR="006033BA" w:rsidRPr="00D67AB2" w:rsidRDefault="006033BA" w:rsidP="00025FBC">
            <w:pPr>
              <w:pStyle w:val="TAH"/>
            </w:pPr>
            <w:r w:rsidRPr="00D67AB2">
              <w:t>Description</w:t>
            </w:r>
          </w:p>
        </w:tc>
      </w:tr>
      <w:tr w:rsidR="006033BA" w:rsidRPr="00D67AB2" w14:paraId="788A8E52" w14:textId="77777777" w:rsidTr="00025FB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60AE7D" w14:textId="77777777" w:rsidR="006033BA" w:rsidRPr="00D67AB2" w:rsidRDefault="006033BA" w:rsidP="00025FBC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129F7E" w14:textId="77777777" w:rsidR="006033BA" w:rsidRPr="00D67AB2" w:rsidRDefault="006033BA" w:rsidP="00025FB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7D7372" w14:textId="77777777" w:rsidR="006033BA" w:rsidRPr="00D67AB2" w:rsidRDefault="006033BA" w:rsidP="00025FBC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2D1F9" w14:textId="77777777" w:rsidR="006033BA" w:rsidRPr="00D67AB2" w:rsidRDefault="006033BA" w:rsidP="00025FBC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FE3D83" w14:textId="77777777" w:rsidR="006033BA" w:rsidRPr="00D67AB2" w:rsidRDefault="006033BA" w:rsidP="00025FBC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6033BA" w:rsidRPr="00D67AB2" w14:paraId="612030FE" w14:textId="77777777" w:rsidTr="00025FB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82E7C8" w14:textId="77777777" w:rsidR="006033BA" w:rsidRDefault="006033BA" w:rsidP="00025FBC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D793" w14:textId="77777777" w:rsidR="006033BA" w:rsidRDefault="006033BA" w:rsidP="00025FB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4D5E0" w14:textId="77777777" w:rsidR="006033BA" w:rsidRDefault="006033BA" w:rsidP="00025FB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DEA69" w14:textId="77777777" w:rsidR="006033BA" w:rsidRPr="00D67AB2" w:rsidRDefault="006033BA" w:rsidP="00025FBC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F69788" w14:textId="77777777" w:rsidR="006033BA" w:rsidRPr="00D70312" w:rsidRDefault="006033BA" w:rsidP="00025FBC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78803372" w14:textId="77777777" w:rsidR="00BF292E" w:rsidRPr="006033BA" w:rsidRDefault="00BF292E" w:rsidP="00DF7812">
      <w:pPr>
        <w:rPr>
          <w:lang w:eastAsia="zh-CN"/>
        </w:rPr>
      </w:pPr>
    </w:p>
    <w:p w14:paraId="5E08CC0C" w14:textId="77777777" w:rsidR="00325AB1" w:rsidRPr="00C21836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39A7513" w14:textId="77777777" w:rsidR="00446074" w:rsidRPr="00B3056F" w:rsidRDefault="00446074" w:rsidP="00446074">
      <w:pPr>
        <w:pStyle w:val="4"/>
      </w:pPr>
      <w:bookmarkStart w:id="36" w:name="_Toc11338803"/>
      <w:bookmarkStart w:id="37" w:name="_Toc27585511"/>
      <w:bookmarkStart w:id="38" w:name="_Toc36457518"/>
      <w:bookmarkStart w:id="39" w:name="_Toc42979070"/>
      <w:bookmarkStart w:id="40" w:name="_Toc49632408"/>
      <w:bookmarkStart w:id="41" w:name="_Toc56345576"/>
      <w:bookmarkStart w:id="42" w:name="_Toc73378786"/>
      <w:r>
        <w:t>6.4</w:t>
      </w:r>
      <w:r w:rsidRPr="00B3056F">
        <w:t>.7.3</w:t>
      </w:r>
      <w:r w:rsidRPr="00B3056F">
        <w:tab/>
        <w:t>Application Errors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078A42A8" w14:textId="77777777" w:rsidR="00446074" w:rsidRPr="00B3056F" w:rsidRDefault="00446074" w:rsidP="00446074">
      <w:r w:rsidRPr="00B3056F">
        <w:t xml:space="preserve">The common application errors defined in the Table 5.2.7.2-1 in 3GPP TS 29.500 [4] may also be used for the </w:t>
      </w:r>
      <w:proofErr w:type="spellStart"/>
      <w:r w:rsidRPr="00B3056F">
        <w:t>N</w:t>
      </w:r>
      <w:r>
        <w:t>hss</w:t>
      </w:r>
      <w:r w:rsidRPr="00B3056F">
        <w:t>_EventExposure</w:t>
      </w:r>
      <w:proofErr w:type="spellEnd"/>
      <w:r w:rsidRPr="00B3056F">
        <w:t xml:space="preserve"> service. The following application errors listed in Table </w:t>
      </w:r>
      <w:r>
        <w:t>6.4</w:t>
      </w:r>
      <w:r w:rsidRPr="00B3056F">
        <w:t xml:space="preserve">.7.3-1 are specific for the </w:t>
      </w:r>
      <w:proofErr w:type="spellStart"/>
      <w:r w:rsidRPr="00B3056F">
        <w:t>N</w:t>
      </w:r>
      <w:r>
        <w:t>hss</w:t>
      </w:r>
      <w:r w:rsidRPr="00B3056F">
        <w:t>_EventExposure</w:t>
      </w:r>
      <w:proofErr w:type="spellEnd"/>
      <w:r w:rsidRPr="00B3056F">
        <w:t xml:space="preserve"> service.</w:t>
      </w:r>
    </w:p>
    <w:p w14:paraId="5E2BD81C" w14:textId="77777777" w:rsidR="00446074" w:rsidRPr="00B3056F" w:rsidRDefault="00446074" w:rsidP="00446074">
      <w:pPr>
        <w:pStyle w:val="TH"/>
      </w:pPr>
      <w:r w:rsidRPr="00B3056F">
        <w:t xml:space="preserve">Table </w:t>
      </w:r>
      <w:r>
        <w:t>6.4</w:t>
      </w:r>
      <w:r w:rsidRPr="00B3056F">
        <w:t>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547"/>
        <w:gridCol w:w="1475"/>
        <w:gridCol w:w="3472"/>
      </w:tblGrid>
      <w:tr w:rsidR="00446074" w:rsidRPr="00B3056F" w14:paraId="14311507" w14:textId="77777777" w:rsidTr="00025FBC">
        <w:trPr>
          <w:jc w:val="center"/>
        </w:trPr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E8309" w14:textId="77777777" w:rsidR="00446074" w:rsidRPr="00B3056F" w:rsidRDefault="00446074" w:rsidP="00025FBC">
            <w:pPr>
              <w:pStyle w:val="TAH"/>
            </w:pPr>
            <w:r w:rsidRPr="00B3056F">
              <w:t>Application Error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5DA71" w14:textId="77777777" w:rsidR="00446074" w:rsidRPr="00B3056F" w:rsidRDefault="00446074" w:rsidP="00025FBC">
            <w:pPr>
              <w:pStyle w:val="TAH"/>
            </w:pPr>
            <w:r w:rsidRPr="00B3056F">
              <w:t>HTTP status code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A09A7" w14:textId="77777777" w:rsidR="00446074" w:rsidRPr="00B3056F" w:rsidRDefault="00446074" w:rsidP="00025FBC">
            <w:pPr>
              <w:pStyle w:val="TAH"/>
            </w:pPr>
            <w:r w:rsidRPr="00B3056F">
              <w:t>Description</w:t>
            </w:r>
          </w:p>
        </w:tc>
      </w:tr>
      <w:tr w:rsidR="00446074" w:rsidRPr="00B3056F" w14:paraId="519226A7" w14:textId="77777777" w:rsidTr="00025FBC">
        <w:trPr>
          <w:jc w:val="center"/>
        </w:trPr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5A5A" w14:textId="77777777" w:rsidR="00446074" w:rsidRPr="00B3056F" w:rsidRDefault="00446074" w:rsidP="00025FBC">
            <w:pPr>
              <w:pStyle w:val="TAL"/>
            </w:pPr>
            <w:r w:rsidRPr="00B3056F">
              <w:t>MONITORING_NOT_ALLOWED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FA00" w14:textId="77777777" w:rsidR="00446074" w:rsidRPr="00B3056F" w:rsidRDefault="00446074" w:rsidP="00025FBC">
            <w:pPr>
              <w:pStyle w:val="TAL"/>
            </w:pPr>
            <w:r w:rsidRPr="00B3056F">
              <w:t>403 Forbidden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9A88" w14:textId="77777777" w:rsidR="00446074" w:rsidRPr="00B3056F" w:rsidRDefault="00446074" w:rsidP="00025FB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subscriber does not have the necessary subscription for monitoring with the requested Event Type.</w:t>
            </w:r>
          </w:p>
        </w:tc>
      </w:tr>
      <w:tr w:rsidR="00446074" w:rsidRPr="00B3056F" w14:paraId="70F86F87" w14:textId="77777777" w:rsidTr="00025FBC">
        <w:trPr>
          <w:jc w:val="center"/>
        </w:trPr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A6F0" w14:textId="77777777" w:rsidR="00446074" w:rsidRPr="00B3056F" w:rsidRDefault="00446074" w:rsidP="00025FBC">
            <w:pPr>
              <w:pStyle w:val="TAL"/>
            </w:pPr>
            <w:r>
              <w:t>MTC_PROVIDER_NOT_ALLOWED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2FF5" w14:textId="77777777" w:rsidR="00446074" w:rsidRPr="00B3056F" w:rsidRDefault="00446074" w:rsidP="00025FBC">
            <w:pPr>
              <w:pStyle w:val="TAL"/>
            </w:pPr>
            <w:r>
              <w:t>403 Forbidden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C410" w14:textId="77777777" w:rsidR="00446074" w:rsidRPr="00B3056F" w:rsidRDefault="00446074" w:rsidP="00025FBC">
            <w:pPr>
              <w:pStyle w:val="TAL"/>
              <w:rPr>
                <w:rFonts w:cs="Arial"/>
                <w:szCs w:val="18"/>
              </w:rPr>
            </w:pPr>
            <w:r>
              <w:t xml:space="preserve">MTC Provider not authorized </w:t>
            </w:r>
            <w:r>
              <w:rPr>
                <w:rFonts w:cs="Arial"/>
                <w:szCs w:val="18"/>
              </w:rPr>
              <w:t>to perform monitoring configuration.</w:t>
            </w:r>
          </w:p>
        </w:tc>
      </w:tr>
      <w:tr w:rsidR="00446074" w:rsidRPr="00B3056F" w14:paraId="092C3B34" w14:textId="77777777" w:rsidTr="00025FBC">
        <w:trPr>
          <w:jc w:val="center"/>
          <w:ins w:id="43" w:author="huawei-CT4-105e-0" w:date="2021-06-18T11:32:00Z"/>
        </w:trPr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6F44" w14:textId="5B9E4B6C" w:rsidR="00446074" w:rsidRDefault="00446074" w:rsidP="00025FBC">
            <w:pPr>
              <w:pStyle w:val="TAL"/>
              <w:rPr>
                <w:ins w:id="44" w:author="huawei-CT4-105e-0" w:date="2021-06-18T11:32:00Z"/>
              </w:rPr>
            </w:pPr>
            <w:ins w:id="45" w:author="huawei-CT4-105e-0" w:date="2021-06-18T11:32:00Z">
              <w:r>
                <w:t>ENTITY_NOT_ALLOWED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3FF2" w14:textId="3B20BA65" w:rsidR="00446074" w:rsidRDefault="00446074" w:rsidP="00025FBC">
            <w:pPr>
              <w:pStyle w:val="TAL"/>
              <w:rPr>
                <w:ins w:id="46" w:author="huawei-CT4-105e-0" w:date="2021-06-18T11:32:00Z"/>
              </w:rPr>
            </w:pPr>
            <w:ins w:id="47" w:author="huawei-CT4-105e-0" w:date="2021-06-18T11:32:00Z">
              <w:r>
                <w:t>403 Forbidden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0241" w14:textId="0DE4E467" w:rsidR="00446074" w:rsidRDefault="00446074" w:rsidP="00446074">
            <w:pPr>
              <w:pStyle w:val="TAL"/>
              <w:rPr>
                <w:ins w:id="48" w:author="huawei-CT4-105e-0" w:date="2021-06-18T11:32:00Z"/>
              </w:rPr>
            </w:pPr>
            <w:ins w:id="49" w:author="huawei-CT4-105e-0" w:date="2021-06-18T11:32:00Z">
              <w:r>
                <w:t>T</w:t>
              </w:r>
              <w:r w:rsidRPr="00446074">
                <w:t xml:space="preserve">he requesting SCEF is </w:t>
              </w:r>
            </w:ins>
            <w:ins w:id="50" w:author="huawei-CT4-105e-0" w:date="2021-06-18T11:33:00Z">
              <w:r>
                <w:t xml:space="preserve">not </w:t>
              </w:r>
            </w:ins>
            <w:ins w:id="51" w:author="huawei-CT4-105e-0" w:date="2021-06-18T11:32:00Z">
              <w:r w:rsidRPr="00446074">
                <w:t xml:space="preserve">authorized to </w:t>
              </w:r>
            </w:ins>
            <w:ins w:id="52" w:author="huawei-CT4-105e-0" w:date="2021-06-18T11:33:00Z">
              <w:r>
                <w:rPr>
                  <w:rFonts w:cs="Arial"/>
                  <w:szCs w:val="18"/>
                </w:rPr>
                <w:t xml:space="preserve">perform </w:t>
              </w:r>
              <w:r w:rsidR="00DC2BEC">
                <w:rPr>
                  <w:rFonts w:cs="Arial"/>
                  <w:szCs w:val="18"/>
                </w:rPr>
                <w:t xml:space="preserve">the requested </w:t>
              </w:r>
              <w:r>
                <w:rPr>
                  <w:rFonts w:cs="Arial"/>
                  <w:szCs w:val="18"/>
                </w:rPr>
                <w:t>monitoring configuration.</w:t>
              </w:r>
            </w:ins>
          </w:p>
        </w:tc>
      </w:tr>
      <w:tr w:rsidR="00446074" w:rsidRPr="00B3056F" w14:paraId="43CB0FA2" w14:textId="77777777" w:rsidTr="00025FBC">
        <w:trPr>
          <w:jc w:val="center"/>
        </w:trPr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8675" w14:textId="77777777" w:rsidR="00446074" w:rsidRPr="00B3056F" w:rsidRDefault="00446074" w:rsidP="00025FBC">
            <w:pPr>
              <w:pStyle w:val="TAL"/>
            </w:pPr>
            <w:r w:rsidRPr="00B3056F">
              <w:t>USER_NOT_FOUND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E615" w14:textId="77777777" w:rsidR="00446074" w:rsidRPr="00B3056F" w:rsidRDefault="00446074" w:rsidP="00025FBC">
            <w:pPr>
              <w:pStyle w:val="TAL"/>
            </w:pPr>
            <w:r w:rsidRPr="00B3056F">
              <w:t>404 Not Found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9A95" w14:textId="77777777" w:rsidR="00446074" w:rsidRPr="00B3056F" w:rsidRDefault="00446074" w:rsidP="00025FBC">
            <w:pPr>
              <w:pStyle w:val="TAL"/>
            </w:pPr>
            <w:r w:rsidRPr="00B3056F">
              <w:t>The user does not exist</w:t>
            </w:r>
          </w:p>
        </w:tc>
      </w:tr>
      <w:tr w:rsidR="00446074" w:rsidRPr="00B3056F" w14:paraId="490EC9BA" w14:textId="77777777" w:rsidTr="00025FBC">
        <w:trPr>
          <w:jc w:val="center"/>
        </w:trPr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9AF5" w14:textId="77777777" w:rsidR="00446074" w:rsidRPr="00B3056F" w:rsidRDefault="00446074" w:rsidP="00025FBC">
            <w:pPr>
              <w:pStyle w:val="TAL"/>
            </w:pPr>
            <w:r w:rsidRPr="00B3056F">
              <w:t>CONTEXT_NOT_FOUND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926D" w14:textId="77777777" w:rsidR="00446074" w:rsidRPr="00B3056F" w:rsidRDefault="00446074" w:rsidP="00025FBC">
            <w:pPr>
              <w:pStyle w:val="TAL"/>
            </w:pPr>
            <w:r w:rsidRPr="00B3056F">
              <w:t>404 Not Found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4F3F" w14:textId="77777777" w:rsidR="00446074" w:rsidRPr="00B3056F" w:rsidRDefault="00446074" w:rsidP="00025FBC">
            <w:pPr>
              <w:pStyle w:val="TAL"/>
            </w:pPr>
            <w:r w:rsidRPr="00B3056F">
              <w:t>It is used when no corresponding context exists.</w:t>
            </w:r>
          </w:p>
        </w:tc>
      </w:tr>
      <w:tr w:rsidR="00446074" w:rsidRPr="00B3056F" w14:paraId="59DF6F77" w14:textId="77777777" w:rsidTr="00025FBC">
        <w:trPr>
          <w:jc w:val="center"/>
        </w:trPr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B3FE" w14:textId="77777777" w:rsidR="00446074" w:rsidRPr="00B3056F" w:rsidRDefault="00446074" w:rsidP="00025FBC">
            <w:pPr>
              <w:pStyle w:val="TAL"/>
            </w:pPr>
            <w:r w:rsidRPr="00B3056F">
              <w:t>UNSUPPORTED_MONITORING_EVENT_TYPE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5CB" w14:textId="77777777" w:rsidR="00446074" w:rsidRPr="00B3056F" w:rsidRDefault="00446074" w:rsidP="00025FBC">
            <w:pPr>
              <w:pStyle w:val="TAL"/>
            </w:pPr>
            <w:r w:rsidRPr="00B3056F">
              <w:t>501 Not Implemented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1383" w14:textId="77777777" w:rsidR="00446074" w:rsidRPr="00B3056F" w:rsidRDefault="00446074" w:rsidP="00025FBC">
            <w:pPr>
              <w:pStyle w:val="TAL"/>
            </w:pPr>
            <w:r w:rsidRPr="00B3056F">
              <w:t>The monitoring configuration contains unsupported event type.</w:t>
            </w:r>
          </w:p>
        </w:tc>
      </w:tr>
      <w:tr w:rsidR="00446074" w:rsidRPr="00B3056F" w14:paraId="36632E94" w14:textId="77777777" w:rsidTr="00025FBC">
        <w:trPr>
          <w:jc w:val="center"/>
        </w:trPr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1121" w14:textId="77777777" w:rsidR="00446074" w:rsidRPr="00B3056F" w:rsidRDefault="00446074" w:rsidP="00025FBC">
            <w:pPr>
              <w:pStyle w:val="TAL"/>
            </w:pPr>
            <w:r w:rsidRPr="00B3056F">
              <w:t>UNSUPPORTED_MONITORING_REPORT_OPTIONS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0437" w14:textId="77777777" w:rsidR="00446074" w:rsidRPr="00B3056F" w:rsidRDefault="00446074" w:rsidP="00025FBC">
            <w:pPr>
              <w:pStyle w:val="TAL"/>
            </w:pPr>
            <w:r w:rsidRPr="00B3056F">
              <w:t>501 Not Implemented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9B1B" w14:textId="77777777" w:rsidR="00446074" w:rsidRPr="00B3056F" w:rsidRDefault="00446074" w:rsidP="00025FBC">
            <w:pPr>
              <w:pStyle w:val="TAL"/>
            </w:pPr>
            <w:r w:rsidRPr="00B3056F">
              <w:t>The monitoring configuration contains unsupported report options.</w:t>
            </w:r>
          </w:p>
        </w:tc>
      </w:tr>
    </w:tbl>
    <w:p w14:paraId="423AE60C" w14:textId="77777777" w:rsidR="006619C8" w:rsidRPr="00446074" w:rsidRDefault="006619C8" w:rsidP="00DF7812">
      <w:pPr>
        <w:rPr>
          <w:lang w:eastAsia="zh-CN"/>
        </w:rPr>
      </w:pPr>
    </w:p>
    <w:p w14:paraId="1D9EF282" w14:textId="77777777" w:rsidR="00325AB1" w:rsidRPr="00DF7812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D4F9A" w14:textId="77777777" w:rsidR="00682A6C" w:rsidRDefault="00682A6C">
      <w:r>
        <w:separator/>
      </w:r>
    </w:p>
  </w:endnote>
  <w:endnote w:type="continuationSeparator" w:id="0">
    <w:p w14:paraId="6EBC9338" w14:textId="77777777" w:rsidR="00682A6C" w:rsidRDefault="00682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F9A54" w14:textId="77777777" w:rsidR="00682A6C" w:rsidRDefault="00682A6C">
      <w:r>
        <w:separator/>
      </w:r>
    </w:p>
  </w:footnote>
  <w:footnote w:type="continuationSeparator" w:id="0">
    <w:p w14:paraId="7813AD40" w14:textId="77777777" w:rsidR="00682A6C" w:rsidRDefault="00682A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7E265D" w:rsidRDefault="007E26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7E265D" w:rsidRDefault="007E265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7E265D" w:rsidRDefault="007E26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7E265D" w:rsidRDefault="007E26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5DA"/>
    <w:rsid w:val="00041D88"/>
    <w:rsid w:val="00042F5D"/>
    <w:rsid w:val="0004468D"/>
    <w:rsid w:val="0005190D"/>
    <w:rsid w:val="00053456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4A1A"/>
    <w:rsid w:val="00115D69"/>
    <w:rsid w:val="00116253"/>
    <w:rsid w:val="00123864"/>
    <w:rsid w:val="00142232"/>
    <w:rsid w:val="00145D43"/>
    <w:rsid w:val="00153840"/>
    <w:rsid w:val="001543D7"/>
    <w:rsid w:val="00157356"/>
    <w:rsid w:val="001717E9"/>
    <w:rsid w:val="00175585"/>
    <w:rsid w:val="0018612F"/>
    <w:rsid w:val="0018618C"/>
    <w:rsid w:val="00192C46"/>
    <w:rsid w:val="00194F14"/>
    <w:rsid w:val="00196028"/>
    <w:rsid w:val="001A08B3"/>
    <w:rsid w:val="001A7B60"/>
    <w:rsid w:val="001B00BE"/>
    <w:rsid w:val="001B28EB"/>
    <w:rsid w:val="001B52F0"/>
    <w:rsid w:val="001B7A65"/>
    <w:rsid w:val="001C26DF"/>
    <w:rsid w:val="001C5F20"/>
    <w:rsid w:val="001C5FC4"/>
    <w:rsid w:val="001C7700"/>
    <w:rsid w:val="001D3602"/>
    <w:rsid w:val="001D7AF6"/>
    <w:rsid w:val="001E054C"/>
    <w:rsid w:val="001E41F3"/>
    <w:rsid w:val="001F243E"/>
    <w:rsid w:val="001F75D5"/>
    <w:rsid w:val="0020027C"/>
    <w:rsid w:val="0020066A"/>
    <w:rsid w:val="002035F7"/>
    <w:rsid w:val="002058F9"/>
    <w:rsid w:val="00216DA4"/>
    <w:rsid w:val="002170E6"/>
    <w:rsid w:val="002209B7"/>
    <w:rsid w:val="00227307"/>
    <w:rsid w:val="00232DBD"/>
    <w:rsid w:val="00232FB6"/>
    <w:rsid w:val="00236550"/>
    <w:rsid w:val="0025448A"/>
    <w:rsid w:val="00254BC2"/>
    <w:rsid w:val="0026004D"/>
    <w:rsid w:val="00260321"/>
    <w:rsid w:val="0026163B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25AB1"/>
    <w:rsid w:val="003423A1"/>
    <w:rsid w:val="00345A0E"/>
    <w:rsid w:val="003609EF"/>
    <w:rsid w:val="0036231A"/>
    <w:rsid w:val="0036373A"/>
    <w:rsid w:val="00374DD4"/>
    <w:rsid w:val="00375FB0"/>
    <w:rsid w:val="0037660A"/>
    <w:rsid w:val="003804B6"/>
    <w:rsid w:val="00385CA8"/>
    <w:rsid w:val="00386A3C"/>
    <w:rsid w:val="0038762C"/>
    <w:rsid w:val="0039316B"/>
    <w:rsid w:val="003A6B71"/>
    <w:rsid w:val="003A7695"/>
    <w:rsid w:val="003B5CD9"/>
    <w:rsid w:val="003B78B0"/>
    <w:rsid w:val="003C2581"/>
    <w:rsid w:val="003C2A25"/>
    <w:rsid w:val="003C51E0"/>
    <w:rsid w:val="003C5AC3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46074"/>
    <w:rsid w:val="00450403"/>
    <w:rsid w:val="004509E3"/>
    <w:rsid w:val="00450A25"/>
    <w:rsid w:val="00450FB2"/>
    <w:rsid w:val="0045185C"/>
    <w:rsid w:val="004536F2"/>
    <w:rsid w:val="00453B00"/>
    <w:rsid w:val="004548B4"/>
    <w:rsid w:val="0045521F"/>
    <w:rsid w:val="004562A4"/>
    <w:rsid w:val="004566FF"/>
    <w:rsid w:val="00457B64"/>
    <w:rsid w:val="00464E00"/>
    <w:rsid w:val="00467183"/>
    <w:rsid w:val="0047175C"/>
    <w:rsid w:val="00471A2D"/>
    <w:rsid w:val="0048224C"/>
    <w:rsid w:val="00482EEB"/>
    <w:rsid w:val="00486FC4"/>
    <w:rsid w:val="00492FAC"/>
    <w:rsid w:val="00496668"/>
    <w:rsid w:val="004A0A72"/>
    <w:rsid w:val="004A23A9"/>
    <w:rsid w:val="004A586E"/>
    <w:rsid w:val="004B4B46"/>
    <w:rsid w:val="004B4CAC"/>
    <w:rsid w:val="004B75B7"/>
    <w:rsid w:val="004C069A"/>
    <w:rsid w:val="004C144E"/>
    <w:rsid w:val="004D6717"/>
    <w:rsid w:val="004E121E"/>
    <w:rsid w:val="004E1669"/>
    <w:rsid w:val="004E4656"/>
    <w:rsid w:val="004E642D"/>
    <w:rsid w:val="004E7CA7"/>
    <w:rsid w:val="004F036D"/>
    <w:rsid w:val="004F3EC6"/>
    <w:rsid w:val="004F59A8"/>
    <w:rsid w:val="004F64E1"/>
    <w:rsid w:val="00501FDD"/>
    <w:rsid w:val="00507829"/>
    <w:rsid w:val="0050797C"/>
    <w:rsid w:val="005102EB"/>
    <w:rsid w:val="00510C7C"/>
    <w:rsid w:val="0051580D"/>
    <w:rsid w:val="00516339"/>
    <w:rsid w:val="00525A86"/>
    <w:rsid w:val="005311A8"/>
    <w:rsid w:val="00534B80"/>
    <w:rsid w:val="0054261F"/>
    <w:rsid w:val="00546673"/>
    <w:rsid w:val="00547111"/>
    <w:rsid w:val="00554D46"/>
    <w:rsid w:val="00556559"/>
    <w:rsid w:val="00556D93"/>
    <w:rsid w:val="0055727A"/>
    <w:rsid w:val="00567C3D"/>
    <w:rsid w:val="00570453"/>
    <w:rsid w:val="00574A73"/>
    <w:rsid w:val="00585D80"/>
    <w:rsid w:val="00587276"/>
    <w:rsid w:val="0058771D"/>
    <w:rsid w:val="00592D74"/>
    <w:rsid w:val="00595C2D"/>
    <w:rsid w:val="00597D8A"/>
    <w:rsid w:val="005C24BF"/>
    <w:rsid w:val="005C4F46"/>
    <w:rsid w:val="005D212B"/>
    <w:rsid w:val="005D3FB2"/>
    <w:rsid w:val="005D6401"/>
    <w:rsid w:val="005D7FD5"/>
    <w:rsid w:val="005E2C44"/>
    <w:rsid w:val="005E5A12"/>
    <w:rsid w:val="00600C89"/>
    <w:rsid w:val="006033BA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1AC"/>
    <w:rsid w:val="00681F81"/>
    <w:rsid w:val="00682A6C"/>
    <w:rsid w:val="00695808"/>
    <w:rsid w:val="00695F5D"/>
    <w:rsid w:val="0069634E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E43B5"/>
    <w:rsid w:val="006F16EA"/>
    <w:rsid w:val="0070115E"/>
    <w:rsid w:val="007026A3"/>
    <w:rsid w:val="007044EC"/>
    <w:rsid w:val="00710A90"/>
    <w:rsid w:val="00714081"/>
    <w:rsid w:val="007151AA"/>
    <w:rsid w:val="007432AD"/>
    <w:rsid w:val="00745B5C"/>
    <w:rsid w:val="0075393C"/>
    <w:rsid w:val="00753EA4"/>
    <w:rsid w:val="007558CA"/>
    <w:rsid w:val="007746D4"/>
    <w:rsid w:val="00774B8E"/>
    <w:rsid w:val="00775B11"/>
    <w:rsid w:val="00787B74"/>
    <w:rsid w:val="00787EC7"/>
    <w:rsid w:val="00792342"/>
    <w:rsid w:val="007977A8"/>
    <w:rsid w:val="007A061E"/>
    <w:rsid w:val="007A0FE6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265D"/>
    <w:rsid w:val="007E594E"/>
    <w:rsid w:val="007F24A8"/>
    <w:rsid w:val="007F34BD"/>
    <w:rsid w:val="007F7259"/>
    <w:rsid w:val="00803F64"/>
    <w:rsid w:val="008040A8"/>
    <w:rsid w:val="00812E92"/>
    <w:rsid w:val="00822598"/>
    <w:rsid w:val="008279FA"/>
    <w:rsid w:val="00835887"/>
    <w:rsid w:val="008358E3"/>
    <w:rsid w:val="008425DE"/>
    <w:rsid w:val="00847E24"/>
    <w:rsid w:val="00852097"/>
    <w:rsid w:val="00852D7A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5F44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40EAE"/>
    <w:rsid w:val="00941718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61BB"/>
    <w:rsid w:val="009738AA"/>
    <w:rsid w:val="009770E3"/>
    <w:rsid w:val="009777D9"/>
    <w:rsid w:val="00977E1C"/>
    <w:rsid w:val="00980406"/>
    <w:rsid w:val="00981727"/>
    <w:rsid w:val="00986925"/>
    <w:rsid w:val="00991B88"/>
    <w:rsid w:val="00993C7E"/>
    <w:rsid w:val="009952A8"/>
    <w:rsid w:val="0099755F"/>
    <w:rsid w:val="009A5753"/>
    <w:rsid w:val="009A579D"/>
    <w:rsid w:val="009B424C"/>
    <w:rsid w:val="009B532B"/>
    <w:rsid w:val="009B7035"/>
    <w:rsid w:val="009C11A7"/>
    <w:rsid w:val="009C210A"/>
    <w:rsid w:val="009C5534"/>
    <w:rsid w:val="009D025F"/>
    <w:rsid w:val="009E3297"/>
    <w:rsid w:val="009E5817"/>
    <w:rsid w:val="009E61B4"/>
    <w:rsid w:val="009E6268"/>
    <w:rsid w:val="009F001D"/>
    <w:rsid w:val="009F073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941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568B"/>
    <w:rsid w:val="00B81AAF"/>
    <w:rsid w:val="00B82224"/>
    <w:rsid w:val="00B82FB7"/>
    <w:rsid w:val="00B91A32"/>
    <w:rsid w:val="00B955CF"/>
    <w:rsid w:val="00B968C8"/>
    <w:rsid w:val="00B976F3"/>
    <w:rsid w:val="00B97721"/>
    <w:rsid w:val="00BA3EC5"/>
    <w:rsid w:val="00BA51D9"/>
    <w:rsid w:val="00BA7D6F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321"/>
    <w:rsid w:val="00BD6BB8"/>
    <w:rsid w:val="00BE0BAF"/>
    <w:rsid w:val="00BE4B34"/>
    <w:rsid w:val="00BE57B2"/>
    <w:rsid w:val="00BE711D"/>
    <w:rsid w:val="00BF0DAC"/>
    <w:rsid w:val="00BF292E"/>
    <w:rsid w:val="00BF4DDC"/>
    <w:rsid w:val="00BF6C73"/>
    <w:rsid w:val="00C00254"/>
    <w:rsid w:val="00C00E56"/>
    <w:rsid w:val="00C017CD"/>
    <w:rsid w:val="00C0745E"/>
    <w:rsid w:val="00C117BC"/>
    <w:rsid w:val="00C12166"/>
    <w:rsid w:val="00C124A9"/>
    <w:rsid w:val="00C171B4"/>
    <w:rsid w:val="00C21B52"/>
    <w:rsid w:val="00C26A47"/>
    <w:rsid w:val="00C30235"/>
    <w:rsid w:val="00C3088A"/>
    <w:rsid w:val="00C3107F"/>
    <w:rsid w:val="00C4052E"/>
    <w:rsid w:val="00C42762"/>
    <w:rsid w:val="00C43613"/>
    <w:rsid w:val="00C522A0"/>
    <w:rsid w:val="00C52646"/>
    <w:rsid w:val="00C55686"/>
    <w:rsid w:val="00C5721C"/>
    <w:rsid w:val="00C6023B"/>
    <w:rsid w:val="00C66BA2"/>
    <w:rsid w:val="00C70659"/>
    <w:rsid w:val="00C7087A"/>
    <w:rsid w:val="00C7089B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08AE"/>
    <w:rsid w:val="00CB23E1"/>
    <w:rsid w:val="00CB2F48"/>
    <w:rsid w:val="00CB4748"/>
    <w:rsid w:val="00CB6C69"/>
    <w:rsid w:val="00CC45CF"/>
    <w:rsid w:val="00CC5026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25FB"/>
    <w:rsid w:val="00D24991"/>
    <w:rsid w:val="00D254FA"/>
    <w:rsid w:val="00D268F3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5AC1"/>
    <w:rsid w:val="00D87AF5"/>
    <w:rsid w:val="00D90364"/>
    <w:rsid w:val="00D91AED"/>
    <w:rsid w:val="00D95D06"/>
    <w:rsid w:val="00D96105"/>
    <w:rsid w:val="00D9650F"/>
    <w:rsid w:val="00D97397"/>
    <w:rsid w:val="00DA53AE"/>
    <w:rsid w:val="00DB1448"/>
    <w:rsid w:val="00DB17C6"/>
    <w:rsid w:val="00DC1895"/>
    <w:rsid w:val="00DC2BEC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2340A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0699"/>
    <w:rsid w:val="00E650CD"/>
    <w:rsid w:val="00E8079D"/>
    <w:rsid w:val="00E85D5C"/>
    <w:rsid w:val="00E95957"/>
    <w:rsid w:val="00EA088C"/>
    <w:rsid w:val="00EB09B7"/>
    <w:rsid w:val="00EB1772"/>
    <w:rsid w:val="00EC19CB"/>
    <w:rsid w:val="00ED531C"/>
    <w:rsid w:val="00EE06FF"/>
    <w:rsid w:val="00EE750C"/>
    <w:rsid w:val="00EE7D7C"/>
    <w:rsid w:val="00EF130A"/>
    <w:rsid w:val="00EF498B"/>
    <w:rsid w:val="00EF5264"/>
    <w:rsid w:val="00F0118A"/>
    <w:rsid w:val="00F07811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0F0A"/>
    <w:rsid w:val="00F41B79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E7BFA-77DD-45EF-99D5-04CE07C8A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1180</TotalTime>
  <Pages>4</Pages>
  <Words>1395</Words>
  <Characters>7952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huawei-CT4-105e-0</cp:lastModifiedBy>
  <cp:revision>102</cp:revision>
  <cp:lastPrinted>1900-12-31T16:00:00Z</cp:lastPrinted>
  <dcterms:created xsi:type="dcterms:W3CDTF">2021-06-07T08:44:00Z</dcterms:created>
  <dcterms:modified xsi:type="dcterms:W3CDTF">2021-08-09T07:03:00Z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